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63E699" w14:textId="0A0C826F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>TSG-RAN WG</w:t>
      </w:r>
      <w:r w:rsidR="00DB5D74">
        <w:rPr>
          <w:rFonts w:cs="Arial"/>
          <w:b/>
          <w:bCs/>
          <w:sz w:val="24"/>
          <w:szCs w:val="24"/>
        </w:rPr>
        <w:t>2</w:t>
      </w:r>
      <w:r w:rsidR="008270DE" w:rsidRPr="008270DE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 xml:space="preserve">Meeting </w:t>
      </w:r>
      <w:r w:rsidR="00040244">
        <w:rPr>
          <w:b/>
          <w:noProof/>
          <w:sz w:val="24"/>
        </w:rPr>
        <w:t>#1</w:t>
      </w:r>
      <w:r w:rsidR="00E472B9">
        <w:rPr>
          <w:b/>
          <w:noProof/>
          <w:sz w:val="24"/>
        </w:rPr>
        <w:t>20</w:t>
      </w:r>
      <w:r w:rsidRPr="00C226A3">
        <w:rPr>
          <w:b/>
          <w:noProof/>
          <w:sz w:val="24"/>
        </w:rPr>
        <w:tab/>
      </w:r>
      <w:r w:rsidR="003664E3" w:rsidRPr="003664E3">
        <w:rPr>
          <w:b/>
          <w:i/>
          <w:noProof/>
          <w:sz w:val="28"/>
        </w:rPr>
        <w:t>R2-2213073</w:t>
      </w:r>
    </w:p>
    <w:p w14:paraId="7CB45193" w14:textId="7438B85E" w:rsidR="001E41F3" w:rsidRDefault="008F59D8" w:rsidP="00CC0A7D">
      <w:pPr>
        <w:pStyle w:val="CRCoverPage"/>
        <w:outlineLvl w:val="0"/>
        <w:rPr>
          <w:b/>
          <w:noProof/>
          <w:sz w:val="24"/>
        </w:rPr>
      </w:pPr>
      <w:r w:rsidRPr="008F59D8">
        <w:rPr>
          <w:rFonts w:cs="Arial"/>
          <w:b/>
          <w:bCs/>
          <w:sz w:val="24"/>
          <w:szCs w:val="24"/>
        </w:rPr>
        <w:t>Toulouse, France,</w:t>
      </w:r>
      <w:r w:rsidR="00152F83" w:rsidRPr="00152F83">
        <w:rPr>
          <w:rFonts w:cs="Arial"/>
          <w:b/>
          <w:bCs/>
          <w:sz w:val="24"/>
          <w:szCs w:val="24"/>
        </w:rPr>
        <w:t xml:space="preserve"> </w:t>
      </w:r>
      <w:r w:rsidR="007E4A66">
        <w:rPr>
          <w:rFonts w:cs="Arial"/>
          <w:b/>
          <w:bCs/>
          <w:sz w:val="24"/>
          <w:szCs w:val="24"/>
        </w:rPr>
        <w:t>14</w:t>
      </w:r>
      <w:r w:rsidR="007E4A66">
        <w:rPr>
          <w:rFonts w:cs="Arial"/>
          <w:b/>
          <w:bCs/>
          <w:sz w:val="24"/>
          <w:szCs w:val="24"/>
          <w:vertAlign w:val="superscript"/>
        </w:rPr>
        <w:t>th</w:t>
      </w:r>
      <w:r w:rsidR="007E4A66">
        <w:rPr>
          <w:rFonts w:cs="Arial"/>
          <w:b/>
          <w:bCs/>
          <w:sz w:val="24"/>
          <w:szCs w:val="24"/>
        </w:rPr>
        <w:t>-18</w:t>
      </w:r>
      <w:r w:rsidR="007E4A66">
        <w:rPr>
          <w:rFonts w:cs="Arial"/>
          <w:b/>
          <w:bCs/>
          <w:sz w:val="24"/>
          <w:szCs w:val="24"/>
          <w:vertAlign w:val="superscript"/>
        </w:rPr>
        <w:t>th</w:t>
      </w:r>
      <w:r w:rsidR="007E4A66">
        <w:rPr>
          <w:rFonts w:cs="Arial"/>
          <w:b/>
          <w:bCs/>
          <w:sz w:val="24"/>
          <w:szCs w:val="24"/>
        </w:rPr>
        <w:t xml:space="preserve"> Nov</w:t>
      </w:r>
      <w:r w:rsidR="00576AC4">
        <w:rPr>
          <w:rFonts w:cs="Arial"/>
          <w:b/>
          <w:bCs/>
          <w:sz w:val="24"/>
          <w:szCs w:val="24"/>
        </w:rPr>
        <w:t>.</w:t>
      </w:r>
      <w:r w:rsidR="00040244">
        <w:rPr>
          <w:rFonts w:cs="Arial"/>
          <w:b/>
          <w:bCs/>
          <w:sz w:val="24"/>
          <w:szCs w:val="24"/>
        </w:rPr>
        <w:t>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90331" w:rsidR="001E41F3" w:rsidRPr="00410371" w:rsidRDefault="002F0F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A802C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73753A" w:rsidR="001E41F3" w:rsidRPr="00410371" w:rsidRDefault="006746D2" w:rsidP="006746D2">
            <w:pPr>
              <w:pStyle w:val="CRCoverPage"/>
              <w:spacing w:after="0"/>
              <w:jc w:val="center"/>
              <w:rPr>
                <w:noProof/>
              </w:rPr>
            </w:pPr>
            <w:r w:rsidRPr="006746D2">
              <w:rPr>
                <w:b/>
                <w:noProof/>
                <w:sz w:val="28"/>
              </w:rPr>
              <w:t>3614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B63349A" w:rsidR="001E41F3" w:rsidRPr="00410371" w:rsidRDefault="0014170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642FF7" w:rsidR="001E41F3" w:rsidRPr="00410371" w:rsidRDefault="006457F3" w:rsidP="00536A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505BAC">
              <w:rPr>
                <w:b/>
                <w:noProof/>
                <w:sz w:val="28"/>
              </w:rPr>
              <w:t>7.2</w:t>
            </w:r>
            <w:r w:rsidR="00354619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A3E0E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D6B7AA6" w:rsidR="00F25D98" w:rsidRDefault="003939F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BA04BB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BA04B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BAA74CC" w:rsidR="001E41F3" w:rsidRDefault="000162C0" w:rsidP="00A55314">
            <w:pPr>
              <w:pStyle w:val="CRCoverPage"/>
              <w:spacing w:after="0"/>
              <w:ind w:left="100"/>
              <w:rPr>
                <w:noProof/>
              </w:rPr>
            </w:pPr>
            <w:r w:rsidRPr="000162C0">
              <w:t>Correction to PDC in RRC</w:t>
            </w:r>
          </w:p>
        </w:tc>
      </w:tr>
      <w:tr w:rsidR="001E41F3" w14:paraId="05C0847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90952B0" w:rsidR="001E41F3" w:rsidRDefault="00D65BA1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Huawei, HiSilicon</w:t>
            </w:r>
          </w:p>
        </w:tc>
      </w:tr>
      <w:tr w:rsidR="001E41F3" w14:paraId="4196B218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171685" w:rsidR="001E41F3" w:rsidRDefault="000D14A5" w:rsidP="00F963D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76303739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C7B4A0" w:rsidR="001E41F3" w:rsidRDefault="004F4951">
            <w:pPr>
              <w:pStyle w:val="CRCoverPage"/>
              <w:spacing w:after="0"/>
              <w:ind w:left="100"/>
              <w:rPr>
                <w:noProof/>
              </w:rPr>
            </w:pPr>
            <w:r w:rsidRPr="004F4951">
              <w:t>NR_IIOT_URLLC_enh-Core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E5E736" w:rsidR="001E41F3" w:rsidRDefault="00474A41" w:rsidP="00474A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</w:t>
            </w:r>
            <w:r w:rsidR="00673C07">
              <w:rPr>
                <w:noProof/>
              </w:rPr>
              <w:t>-</w:t>
            </w:r>
            <w:r w:rsidR="004F4951">
              <w:rPr>
                <w:noProof/>
              </w:rPr>
              <w:t>11</w:t>
            </w:r>
            <w:r w:rsidR="00673C07">
              <w:rPr>
                <w:noProof/>
              </w:rPr>
              <w:t>-</w:t>
            </w:r>
            <w:r w:rsidR="0014170D">
              <w:rPr>
                <w:noProof/>
              </w:rPr>
              <w:t>17</w:t>
            </w:r>
          </w:p>
        </w:tc>
      </w:tr>
      <w:tr w:rsidR="001E41F3" w14:paraId="690C7843" w14:textId="77777777" w:rsidTr="00BA04BB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A04B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9941C" w:rsidR="001E41F3" w:rsidRDefault="004A403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C5C9A" w:rsidR="001E41F3" w:rsidRDefault="000133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123AA">
              <w:rPr>
                <w:noProof/>
              </w:rPr>
              <w:t>7</w:t>
            </w:r>
          </w:p>
        </w:tc>
      </w:tr>
      <w:tr w:rsidR="001E41F3" w14:paraId="30122F0C" w14:textId="77777777" w:rsidTr="00BA04B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BA04BB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B1CD3" w14:paraId="1256F52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E9CEAB" w14:textId="166CE637" w:rsidR="008560B1" w:rsidRDefault="002C6C00" w:rsidP="004F4951">
            <w:pPr>
              <w:pStyle w:val="CRCoverPage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current RRC specification, </w:t>
            </w:r>
            <w:r w:rsidR="004F4951">
              <w:rPr>
                <w:noProof/>
                <w:lang w:eastAsia="zh-CN"/>
              </w:rPr>
              <w:t xml:space="preserve">for field </w:t>
            </w:r>
            <w:r w:rsidR="004F4951" w:rsidRPr="004F4951">
              <w:rPr>
                <w:i/>
                <w:noProof/>
                <w:lang w:eastAsia="zh-CN"/>
              </w:rPr>
              <w:t>rxTxTimeDiff-gNB</w:t>
            </w:r>
            <w:r w:rsidR="004F4951">
              <w:rPr>
                <w:i/>
                <w:noProof/>
                <w:lang w:eastAsia="zh-CN"/>
              </w:rPr>
              <w:t xml:space="preserve">, </w:t>
            </w:r>
            <w:r w:rsidR="00BE10AD">
              <w:rPr>
                <w:noProof/>
                <w:lang w:eastAsia="zh-CN"/>
              </w:rPr>
              <w:t>it says “</w:t>
            </w:r>
            <w:r w:rsidR="00BE10AD" w:rsidRPr="00B55E3E">
              <w:t>the UE calculates the propagation delay based on the RTT-method</w:t>
            </w:r>
            <w:r w:rsidR="00BE10AD">
              <w:rPr>
                <w:noProof/>
                <w:lang w:eastAsia="zh-CN"/>
              </w:rPr>
              <w:t>” in the field description.</w:t>
            </w:r>
          </w:p>
          <w:tbl>
            <w:tblPr>
              <w:tblStyle w:val="TableGrid"/>
              <w:tblW w:w="0" w:type="auto"/>
              <w:shd w:val="clear" w:color="auto" w:fill="FFFFFF" w:themeFill="background1"/>
              <w:tblLook w:val="04A0" w:firstRow="1" w:lastRow="0" w:firstColumn="1" w:lastColumn="0" w:noHBand="0" w:noVBand="1"/>
            </w:tblPr>
            <w:tblGrid>
              <w:gridCol w:w="6852"/>
            </w:tblGrid>
            <w:tr w:rsidR="00BE10AD" w14:paraId="64583EA5" w14:textId="77777777" w:rsidTr="00BE10AD">
              <w:tc>
                <w:tcPr>
                  <w:tcW w:w="6852" w:type="dxa"/>
                  <w:shd w:val="clear" w:color="auto" w:fill="FFFFFF" w:themeFill="background1"/>
                </w:tcPr>
                <w:p w14:paraId="28682938" w14:textId="77777777" w:rsidR="00BE10AD" w:rsidRPr="00B55E3E" w:rsidRDefault="00BE10AD" w:rsidP="00BE10AD">
                  <w:pPr>
                    <w:pStyle w:val="TAL"/>
                    <w:rPr>
                      <w:b/>
                      <w:i/>
                    </w:rPr>
                  </w:pPr>
                  <w:r w:rsidRPr="00B55E3E">
                    <w:rPr>
                      <w:b/>
                      <w:i/>
                    </w:rPr>
                    <w:t>rxTxTimeDiff-gNB</w:t>
                  </w:r>
                </w:p>
                <w:p w14:paraId="62D6C534" w14:textId="3F0204B0" w:rsidR="00BE10AD" w:rsidRDefault="00BE10AD" w:rsidP="00BE10AD">
                  <w:pPr>
                    <w:pStyle w:val="CRCoverPage"/>
                    <w:spacing w:after="0"/>
                    <w:jc w:val="both"/>
                    <w:rPr>
                      <w:noProof/>
                      <w:lang w:eastAsia="zh-CN"/>
                    </w:rPr>
                  </w:pPr>
                  <w:r w:rsidRPr="00B55E3E">
                    <w:t xml:space="preserve">Indicates the Rx-Tx time difference measurement at the gNB (see clause 5.2.3, TS 38.215 [9]). Upon receiving this field, the UE calculates the propagation delay based on the RTT-method. The network does not configure this field, if the UE is configured with </w:t>
                  </w:r>
                  <w:r w:rsidRPr="00B55E3E">
                    <w:rPr>
                      <w:i/>
                      <w:iCs/>
                    </w:rPr>
                    <w:t xml:space="preserve">ta-PDC </w:t>
                  </w:r>
                  <w:r w:rsidRPr="00B55E3E">
                    <w:t xml:space="preserve">with value </w:t>
                  </w:r>
                  <w:r w:rsidRPr="00B55E3E">
                    <w:rPr>
                      <w:i/>
                      <w:iCs/>
                    </w:rPr>
                    <w:t>activate</w:t>
                  </w:r>
                  <w:r w:rsidRPr="00B55E3E">
                    <w:t>.</w:t>
                  </w:r>
                </w:p>
              </w:tc>
            </w:tr>
          </w:tbl>
          <w:p w14:paraId="150CA60A" w14:textId="0BAC5EB4" w:rsidR="00BE10AD" w:rsidRDefault="00BE10AD" w:rsidP="004F4951">
            <w:pPr>
              <w:pStyle w:val="CRCoverPage"/>
              <w:spacing w:before="120" w:after="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owever, there is no defini</w:t>
            </w:r>
            <w:r w:rsidR="004F4951">
              <w:rPr>
                <w:noProof/>
                <w:lang w:eastAsia="zh-CN"/>
              </w:rPr>
              <w:t>tion</w:t>
            </w:r>
            <w:r w:rsidR="0014170D">
              <w:rPr>
                <w:noProof/>
                <w:lang w:eastAsia="zh-CN"/>
              </w:rPr>
              <w:t xml:space="preserve"> or reference</w:t>
            </w:r>
            <w:r w:rsidR="004F4951">
              <w:rPr>
                <w:noProof/>
                <w:lang w:eastAsia="zh-CN"/>
              </w:rPr>
              <w:t xml:space="preserve"> of</w:t>
            </w:r>
            <w:r>
              <w:rPr>
                <w:noProof/>
                <w:lang w:eastAsia="zh-CN"/>
              </w:rPr>
              <w:t xml:space="preserve"> the </w:t>
            </w:r>
            <w:r w:rsidR="00F335B8">
              <w:rPr>
                <w:noProof/>
                <w:lang w:eastAsia="zh-CN"/>
              </w:rPr>
              <w:t xml:space="preserve">RTT-method. This makes </w:t>
            </w:r>
            <w:r w:rsidR="00385A75">
              <w:rPr>
                <w:noProof/>
                <w:lang w:eastAsia="zh-CN"/>
              </w:rPr>
              <w:t xml:space="preserve">the </w:t>
            </w:r>
            <w:r w:rsidR="004F4951">
              <w:rPr>
                <w:noProof/>
                <w:lang w:eastAsia="zh-CN"/>
              </w:rPr>
              <w:t xml:space="preserve">field description </w:t>
            </w:r>
            <w:r w:rsidR="00385A75">
              <w:rPr>
                <w:noProof/>
                <w:lang w:eastAsia="zh-CN"/>
              </w:rPr>
              <w:t>confusing. UE may not know what to do due to the undefine</w:t>
            </w:r>
            <w:r w:rsidR="00EC72DE">
              <w:rPr>
                <w:noProof/>
                <w:lang w:eastAsia="zh-CN"/>
              </w:rPr>
              <w:t>d</w:t>
            </w:r>
            <w:r w:rsidR="00385A75">
              <w:rPr>
                <w:noProof/>
                <w:lang w:eastAsia="zh-CN"/>
              </w:rPr>
              <w:t xml:space="preserve"> term.</w:t>
            </w:r>
          </w:p>
          <w:p w14:paraId="708AA7DE" w14:textId="355665CB" w:rsidR="0002562C" w:rsidRPr="008560B1" w:rsidRDefault="0002562C" w:rsidP="00B13363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</w:tc>
      </w:tr>
      <w:tr w:rsidR="001E41F3" w14:paraId="4CA74D0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1A96BE" w14:textId="674EB302" w:rsidR="002276EB" w:rsidRPr="003D7ECE" w:rsidRDefault="0014170D" w:rsidP="000F3C9B">
            <w:pPr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en-GB"/>
              </w:rPr>
              <w:t xml:space="preserve">Add reference for </w:t>
            </w:r>
            <w:r w:rsidR="00055E68">
              <w:rPr>
                <w:rFonts w:ascii="Arial" w:hAnsi="Arial" w:cs="Arial"/>
                <w:lang w:eastAsia="en-GB"/>
              </w:rPr>
              <w:t>“</w:t>
            </w:r>
            <w:r w:rsidR="00A53F11" w:rsidRPr="00A53F11">
              <w:rPr>
                <w:rFonts w:ascii="Arial" w:hAnsi="Arial" w:cs="Arial"/>
                <w:lang w:eastAsia="en-GB"/>
              </w:rPr>
              <w:t>based on the RTT-method</w:t>
            </w:r>
            <w:r w:rsidR="00055E68">
              <w:rPr>
                <w:rFonts w:ascii="Arial" w:hAnsi="Arial" w:cs="Arial"/>
                <w:lang w:eastAsia="en-GB"/>
              </w:rPr>
              <w:t xml:space="preserve">” </w:t>
            </w:r>
            <w:r w:rsidR="00A53F11">
              <w:rPr>
                <w:rFonts w:ascii="Arial" w:hAnsi="Arial" w:cs="Arial"/>
                <w:lang w:eastAsia="en-GB"/>
              </w:rPr>
              <w:t>to avoid confusion caused by undefined term</w:t>
            </w:r>
            <w:r w:rsidR="00055E68">
              <w:rPr>
                <w:rFonts w:ascii="Arial" w:hAnsi="Arial" w:cs="Arial"/>
                <w:lang w:eastAsia="en-GB"/>
              </w:rPr>
              <w:t>.</w:t>
            </w:r>
          </w:p>
          <w:p w14:paraId="72280B8B" w14:textId="77777777" w:rsidR="002E76A1" w:rsidRPr="002276EB" w:rsidRDefault="002E76A1" w:rsidP="000F3C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</w:p>
          <w:p w14:paraId="054FCB4F" w14:textId="77777777" w:rsidR="002E76A1" w:rsidRPr="008955BA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sz w:val="21"/>
                <w:lang w:eastAsia="zh-CN"/>
              </w:rPr>
            </w:pPr>
            <w:r w:rsidRPr="008955BA">
              <w:rPr>
                <w:b/>
                <w:noProof/>
                <w:sz w:val="21"/>
                <w:lang w:eastAsia="zh-CN"/>
              </w:rPr>
              <w:t>I</w:t>
            </w:r>
            <w:r w:rsidRPr="008955BA">
              <w:rPr>
                <w:rFonts w:hint="eastAsia"/>
                <w:b/>
                <w:noProof/>
                <w:sz w:val="21"/>
                <w:lang w:eastAsia="zh-CN"/>
              </w:rPr>
              <w:t>mpact analysis</w:t>
            </w:r>
          </w:p>
          <w:p w14:paraId="61375A42" w14:textId="77777777" w:rsidR="002E76A1" w:rsidRPr="00FC6FD5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b/>
                <w:noProof/>
                <w:u w:val="single"/>
                <w:lang w:eastAsia="zh-CN"/>
              </w:rPr>
              <w:t>mpacted 5G architecture options:</w:t>
            </w:r>
          </w:p>
          <w:p w14:paraId="238E7789" w14:textId="77777777" w:rsidR="002E76A1" w:rsidRPr="00421BBE" w:rsidRDefault="002E76A1" w:rsidP="000F3C9B">
            <w:pPr>
              <w:pStyle w:val="CRCoverPage"/>
              <w:spacing w:afterLines="50"/>
              <w:jc w:val="both"/>
              <w:rPr>
                <w:noProof/>
                <w:lang w:val="sv-SE" w:eastAsia="zh-CN"/>
              </w:rPr>
            </w:pPr>
            <w:r w:rsidRPr="00421BBE">
              <w:rPr>
                <w:noProof/>
                <w:lang w:val="sv-SE" w:eastAsia="zh-CN"/>
              </w:rPr>
              <w:t>NR SA, NR-DC, NE-DC, (NG)EN-DC</w:t>
            </w:r>
          </w:p>
          <w:p w14:paraId="76D7E1A7" w14:textId="77777777" w:rsidR="002E76A1" w:rsidRPr="00FC6FD5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r w:rsidRPr="00FC6FD5">
              <w:rPr>
                <w:b/>
                <w:noProof/>
                <w:u w:val="single"/>
                <w:lang w:eastAsia="zh-CN"/>
              </w:rPr>
              <w:t>I</w:t>
            </w:r>
            <w:r w:rsidRPr="00FC6FD5">
              <w:rPr>
                <w:rFonts w:hint="eastAsia"/>
                <w:b/>
                <w:noProof/>
                <w:u w:val="single"/>
                <w:lang w:eastAsia="zh-CN"/>
              </w:rPr>
              <w:t>mpacted functionality:</w:t>
            </w:r>
          </w:p>
          <w:p w14:paraId="52F8C66B" w14:textId="500AFA9E" w:rsidR="002E76A1" w:rsidRDefault="000D585D" w:rsidP="000F3C9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bookmarkStart w:id="1" w:name="OLE_LINK16"/>
            <w:r>
              <w:rPr>
                <w:rFonts w:hint="eastAsia"/>
                <w:noProof/>
                <w:lang w:eastAsia="zh-CN"/>
              </w:rPr>
              <w:t>P</w:t>
            </w:r>
            <w:r>
              <w:rPr>
                <w:noProof/>
                <w:lang w:eastAsia="zh-CN"/>
              </w:rPr>
              <w:t>DC</w:t>
            </w:r>
          </w:p>
          <w:p w14:paraId="2CE0CF5D" w14:textId="77777777" w:rsidR="002E76A1" w:rsidRPr="00FC6FD5" w:rsidRDefault="002E76A1" w:rsidP="000F3C9B">
            <w:pPr>
              <w:pStyle w:val="CRCoverPage"/>
              <w:spacing w:afterLines="50"/>
              <w:jc w:val="both"/>
              <w:rPr>
                <w:b/>
                <w:noProof/>
                <w:u w:val="single"/>
                <w:lang w:eastAsia="zh-CN"/>
              </w:rPr>
            </w:pPr>
            <w:bookmarkStart w:id="2" w:name="OLE_LINK7"/>
            <w:bookmarkStart w:id="3" w:name="OLE_LINK8"/>
            <w:r w:rsidRPr="00FC6FD5">
              <w:rPr>
                <w:b/>
                <w:noProof/>
                <w:u w:val="single"/>
                <w:lang w:eastAsia="zh-CN"/>
              </w:rPr>
              <w:t xml:space="preserve">Inter-operability: </w:t>
            </w:r>
          </w:p>
          <w:bookmarkEnd w:id="2"/>
          <w:bookmarkEnd w:id="3"/>
          <w:p w14:paraId="477FEA1E" w14:textId="1EF4F625" w:rsidR="002E76A1" w:rsidRPr="00781A2D" w:rsidRDefault="002E76A1" w:rsidP="000F3C9B">
            <w:pPr>
              <w:pStyle w:val="CRCoverPage"/>
              <w:spacing w:afterLines="50"/>
              <w:jc w:val="both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 xml:space="preserve">If the UE is implemented according to this CR while the network is not, </w:t>
            </w:r>
            <w:r w:rsidR="0059577E">
              <w:rPr>
                <w:noProof/>
                <w:lang w:eastAsia="zh-CN"/>
              </w:rPr>
              <w:t>there is no inter-operability problem.</w:t>
            </w:r>
          </w:p>
          <w:bookmarkEnd w:id="1"/>
          <w:p w14:paraId="31C656EC" w14:textId="38530A15" w:rsidR="00CE4C15" w:rsidRPr="002E76A1" w:rsidRDefault="00CE4C15" w:rsidP="000F3C9B">
            <w:pPr>
              <w:pStyle w:val="CRCoverPage"/>
              <w:spacing w:after="0"/>
              <w:jc w:val="both"/>
              <w:rPr>
                <w:noProof/>
                <w:lang w:eastAsia="zh-CN"/>
              </w:rPr>
            </w:pPr>
            <w:r w:rsidRPr="00781A2D">
              <w:rPr>
                <w:noProof/>
                <w:lang w:eastAsia="zh-CN"/>
              </w:rPr>
              <w:t>If the network is implemented according to this CR while the UE is not,</w:t>
            </w:r>
            <w:r>
              <w:rPr>
                <w:noProof/>
                <w:lang w:eastAsia="zh-CN"/>
              </w:rPr>
              <w:t xml:space="preserve"> </w:t>
            </w:r>
            <w:r w:rsidR="009C4A0A">
              <w:rPr>
                <w:noProof/>
                <w:lang w:eastAsia="zh-CN"/>
              </w:rPr>
              <w:t>there is no inter-operability problem.</w:t>
            </w:r>
          </w:p>
        </w:tc>
      </w:tr>
      <w:tr w:rsidR="001E41F3" w14:paraId="1F886379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87CD9C9" w:rsidR="001E41F3" w:rsidRDefault="000F3C9B" w:rsidP="00036DEE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036DEE">
              <w:rPr>
                <w:noProof/>
                <w:lang w:eastAsia="zh-CN"/>
              </w:rPr>
              <w:t>undefine</w:t>
            </w:r>
            <w:r w:rsidR="00831641">
              <w:rPr>
                <w:noProof/>
                <w:lang w:eastAsia="zh-CN"/>
              </w:rPr>
              <w:t>d</w:t>
            </w:r>
            <w:r w:rsidR="00036DEE">
              <w:rPr>
                <w:noProof/>
                <w:lang w:eastAsia="zh-CN"/>
              </w:rPr>
              <w:t xml:space="preserve"> term remains in the RRC specfication and makes the </w:t>
            </w:r>
            <w:r w:rsidR="00831641">
              <w:rPr>
                <w:noProof/>
                <w:lang w:eastAsia="zh-CN"/>
              </w:rPr>
              <w:t xml:space="preserve">field </w:t>
            </w:r>
            <w:r w:rsidR="00036DEE">
              <w:rPr>
                <w:noProof/>
                <w:lang w:eastAsia="zh-CN"/>
              </w:rPr>
              <w:t>description confusing.</w:t>
            </w:r>
          </w:p>
        </w:tc>
      </w:tr>
      <w:tr w:rsidR="001E41F3" w14:paraId="034AF533" w14:textId="77777777" w:rsidTr="00BA04BB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B76487" w:rsidR="001E41F3" w:rsidRDefault="001D7D6E" w:rsidP="00384E6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6.2.2</w:t>
            </w:r>
          </w:p>
        </w:tc>
      </w:tr>
      <w:tr w:rsidR="001E41F3" w14:paraId="56E1E6C3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A2E79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C218A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F8B1D" w:rsidR="001E41F3" w:rsidRDefault="009B38C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A04B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A04B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BA04B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A04B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E835A8" w14:textId="77777777" w:rsidR="003940E2" w:rsidRPr="002B34B1" w:rsidRDefault="003940E2" w:rsidP="003940E2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4" w:name="_Toc76574162"/>
      <w:bookmarkStart w:id="5" w:name="_Toc52796479"/>
      <w:bookmarkStart w:id="6" w:name="_Toc52752017"/>
      <w:bookmarkStart w:id="7" w:name="OLE_LINK3"/>
      <w:r w:rsidRPr="002B34B1">
        <w:rPr>
          <w:bCs/>
          <w:i/>
          <w:sz w:val="22"/>
          <w:szCs w:val="22"/>
          <w:lang w:val="en-US" w:eastAsia="zh-CN"/>
        </w:rPr>
        <w:lastRenderedPageBreak/>
        <w:t>START</w:t>
      </w:r>
      <w:r w:rsidRPr="002B34B1"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2AC191BD" w14:textId="77777777" w:rsidR="00375DE8" w:rsidRDefault="00375DE8" w:rsidP="00375DE8">
      <w:pPr>
        <w:pStyle w:val="Heading3"/>
      </w:pPr>
      <w:bookmarkStart w:id="8" w:name="_Toc60777089"/>
      <w:bookmarkStart w:id="9" w:name="_Toc115428870"/>
      <w:bookmarkStart w:id="10" w:name="_Hlk54206646"/>
      <w:bookmarkEnd w:id="4"/>
      <w:bookmarkEnd w:id="5"/>
      <w:bookmarkEnd w:id="6"/>
      <w:bookmarkEnd w:id="7"/>
      <w:r w:rsidRPr="00B55E3E">
        <w:t>6.2.2</w:t>
      </w:r>
      <w:r w:rsidRPr="00B55E3E">
        <w:tab/>
        <w:t>Message definitions</w:t>
      </w:r>
      <w:bookmarkEnd w:id="8"/>
      <w:bookmarkEnd w:id="9"/>
    </w:p>
    <w:p w14:paraId="64CBCB3D" w14:textId="11B4FD44" w:rsidR="00375DE8" w:rsidRPr="00375DE8" w:rsidRDefault="00375DE8" w:rsidP="00421BBE">
      <w:pPr>
        <w:rPr>
          <w:i/>
          <w:color w:val="FF0000"/>
          <w:lang w:eastAsia="zh-CN"/>
        </w:rPr>
      </w:pPr>
      <w:r>
        <w:rPr>
          <w:i/>
          <w:color w:val="FF0000"/>
          <w:lang w:eastAsia="zh-CN"/>
        </w:rPr>
        <w:t xml:space="preserve">--------------------------------------------------------------- </w:t>
      </w:r>
      <w:r w:rsidRPr="00375DE8">
        <w:rPr>
          <w:rFonts w:hint="eastAsia"/>
          <w:i/>
          <w:color w:val="FF0000"/>
          <w:lang w:eastAsia="zh-CN"/>
        </w:rPr>
        <w:t>S</w:t>
      </w:r>
      <w:r w:rsidRPr="00375DE8">
        <w:rPr>
          <w:i/>
          <w:color w:val="FF0000"/>
          <w:lang w:eastAsia="zh-CN"/>
        </w:rPr>
        <w:t>kipped text</w:t>
      </w:r>
      <w:r>
        <w:rPr>
          <w:i/>
          <w:color w:val="FF0000"/>
          <w:lang w:eastAsia="zh-CN"/>
        </w:rPr>
        <w:t xml:space="preserve"> -----------------------------------------------------------------</w:t>
      </w:r>
    </w:p>
    <w:p w14:paraId="4C481AD0" w14:textId="77777777" w:rsidR="00375DE8" w:rsidRPr="00375DE8" w:rsidRDefault="00375DE8" w:rsidP="00375DE8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bookmarkStart w:id="11" w:name="_Toc60777094"/>
      <w:bookmarkStart w:id="12" w:name="_Toc115428875"/>
      <w:r w:rsidRPr="00375DE8">
        <w:rPr>
          <w:rFonts w:ascii="Arial" w:eastAsia="Times New Roman" w:hAnsi="Arial"/>
          <w:sz w:val="24"/>
          <w:lang w:eastAsia="ja-JP"/>
        </w:rPr>
        <w:t>–</w:t>
      </w:r>
      <w:r w:rsidRPr="00375DE8">
        <w:rPr>
          <w:rFonts w:ascii="Arial" w:eastAsia="Times New Roman" w:hAnsi="Arial"/>
          <w:sz w:val="24"/>
          <w:lang w:eastAsia="ja-JP"/>
        </w:rPr>
        <w:tab/>
      </w:r>
      <w:r w:rsidRPr="00375DE8">
        <w:rPr>
          <w:rFonts w:ascii="Arial" w:eastAsia="Times New Roman" w:hAnsi="Arial"/>
          <w:i/>
          <w:sz w:val="24"/>
          <w:lang w:eastAsia="ja-JP"/>
        </w:rPr>
        <w:t>DLInformationTransfer</w:t>
      </w:r>
      <w:bookmarkEnd w:id="11"/>
      <w:bookmarkEnd w:id="12"/>
    </w:p>
    <w:p w14:paraId="05398E1C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375DE8">
        <w:rPr>
          <w:rFonts w:eastAsia="Times New Roman"/>
          <w:lang w:eastAsia="ja-JP"/>
        </w:rPr>
        <w:t xml:space="preserve">The </w:t>
      </w:r>
      <w:r w:rsidRPr="00375DE8">
        <w:rPr>
          <w:rFonts w:eastAsia="Times New Roman"/>
          <w:i/>
          <w:noProof/>
          <w:lang w:eastAsia="ja-JP"/>
        </w:rPr>
        <w:t>DLInformationTransfer</w:t>
      </w:r>
      <w:r w:rsidRPr="00375DE8">
        <w:rPr>
          <w:rFonts w:eastAsia="Times New Roman"/>
          <w:lang w:eastAsia="ja-JP"/>
        </w:rPr>
        <w:t xml:space="preserve"> message is used for the downlink transfer of NAS dedicated information, timing information for the 5G internal system clock, or IAB-DU specific F1-C related information.</w:t>
      </w:r>
    </w:p>
    <w:p w14:paraId="0C0D74E8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75DE8">
        <w:rPr>
          <w:rFonts w:eastAsia="Times New Roman"/>
          <w:lang w:eastAsia="ja-JP"/>
        </w:rPr>
        <w:t xml:space="preserve">Signalling radio bearer: SRB2 or SRB1 (only if SRB2 not established yet. If SRB2 is suspended, the network does not send this message until SRB2 is resumed. If only </w:t>
      </w:r>
      <w:r w:rsidRPr="00375DE8">
        <w:rPr>
          <w:rFonts w:eastAsia="Times New Roman"/>
          <w:i/>
          <w:iCs/>
          <w:lang w:eastAsia="ja-JP"/>
        </w:rPr>
        <w:t>dedicatedInfoF1c</w:t>
      </w:r>
      <w:r w:rsidRPr="00375DE8">
        <w:rPr>
          <w:rFonts w:eastAsia="Times New Roman"/>
          <w:lang w:eastAsia="ja-JP"/>
        </w:rPr>
        <w:t xml:space="preserve"> is included, SRB2 is used).</w:t>
      </w:r>
    </w:p>
    <w:p w14:paraId="7B4AAC9D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75DE8">
        <w:rPr>
          <w:rFonts w:eastAsia="Times New Roman"/>
          <w:lang w:eastAsia="ja-JP"/>
        </w:rPr>
        <w:t>RLC-SAP: AM</w:t>
      </w:r>
    </w:p>
    <w:p w14:paraId="7ACCF60C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75DE8">
        <w:rPr>
          <w:rFonts w:eastAsia="Times New Roman"/>
          <w:lang w:eastAsia="ja-JP"/>
        </w:rPr>
        <w:t>Logical channel: DCCH</w:t>
      </w:r>
    </w:p>
    <w:p w14:paraId="240823AC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375DE8">
        <w:rPr>
          <w:rFonts w:eastAsia="Times New Roman"/>
          <w:lang w:eastAsia="ja-JP"/>
        </w:rPr>
        <w:t>Direction: Network to UE</w:t>
      </w:r>
    </w:p>
    <w:p w14:paraId="674D33F5" w14:textId="77777777" w:rsidR="00375DE8" w:rsidRPr="00375DE8" w:rsidRDefault="00375DE8" w:rsidP="00375DE8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ja-JP"/>
        </w:rPr>
      </w:pPr>
      <w:r w:rsidRPr="00375DE8">
        <w:rPr>
          <w:rFonts w:ascii="Arial" w:eastAsia="Times New Roman" w:hAnsi="Arial"/>
          <w:b/>
          <w:i/>
          <w:lang w:eastAsia="ja-JP"/>
        </w:rPr>
        <w:t>DLInformationTransfer</w:t>
      </w:r>
      <w:r w:rsidRPr="00375DE8">
        <w:rPr>
          <w:rFonts w:ascii="Arial" w:eastAsia="Times New Roman" w:hAnsi="Arial"/>
          <w:b/>
          <w:lang w:eastAsia="ja-JP"/>
        </w:rPr>
        <w:t xml:space="preserve"> message</w:t>
      </w:r>
    </w:p>
    <w:p w14:paraId="17CF19DE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7F2027A5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TAG-DLINFORMATIONTRANSFER-START</w:t>
      </w:r>
    </w:p>
    <w:p w14:paraId="0F9DE885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7EDE84B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DLInformationTransfer ::=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CF56501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           RRC-TransactionIdentifier,</w:t>
      </w:r>
    </w:p>
    <w:p w14:paraId="2D30B673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D42083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    dlInformationTransfer           DLInformationTransfer-IEs,</w:t>
      </w:r>
    </w:p>
    <w:p w14:paraId="24F0070D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274B3FD0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0CDBC9FC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6E07D98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4D3F2123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DLInformationTransfer-IEs ::=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9E70B4B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dedicatedNAS-Message                DedicatedNAS-Message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7FA8EBF9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E71A459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DLInformationTransfer-v1610-IEs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8BAAB98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C55C813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31E96349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DLInformationTransfer-v1610-IEs ::=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92AE06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referenceTimeInfo-r16               ReferenceTimeInfo-r16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532B1975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DLInformationTransfer-v1700-IEs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77C9251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060E15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057219C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DLInformationTransfer-v1700-IEs ::=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9B11951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dedicatedInfoF1c-r17                DedicatedInfoF1c-r17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A250262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rxTxTimeDiff-gNB-r17                RxTxTimeDiff-r17 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8D927CA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ta-PDC-r17       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{activate,deactivate}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6DD86771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sib9Fallback-r17 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,   </w:t>
      </w: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2054BF2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375DE8">
        <w:rPr>
          <w:rFonts w:ascii="Courier New" w:eastAsia="Times New Roman" w:hAnsi="Courier New"/>
          <w:noProof/>
          <w:sz w:val="16"/>
          <w:lang w:eastAsia="en-GB"/>
        </w:rPr>
        <w:t xml:space="preserve"> {}                         </w:t>
      </w:r>
      <w:r w:rsidRPr="00375DE8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03F39FD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4A065CB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14:paraId="286DF025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TAG-DLINFORMATIONTRANSFER-STOP</w:t>
      </w:r>
    </w:p>
    <w:p w14:paraId="1CA2754A" w14:textId="77777777" w:rsidR="00375DE8" w:rsidRPr="00375DE8" w:rsidRDefault="00375DE8" w:rsidP="00375DE8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375DE8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1F7A540D" w14:textId="77777777" w:rsidR="00375DE8" w:rsidRPr="00375DE8" w:rsidRDefault="00375DE8" w:rsidP="00375DE8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Style w:val="1"/>
        <w:tblW w:w="14173" w:type="dxa"/>
        <w:tblInd w:w="0" w:type="dxa"/>
        <w:tblLook w:val="04A0" w:firstRow="1" w:lastRow="0" w:firstColumn="1" w:lastColumn="0" w:noHBand="0" w:noVBand="1"/>
      </w:tblPr>
      <w:tblGrid>
        <w:gridCol w:w="14173"/>
      </w:tblGrid>
      <w:tr w:rsidR="00375DE8" w:rsidRPr="00375DE8" w14:paraId="54089F6D" w14:textId="77777777" w:rsidTr="005F41DB">
        <w:tc>
          <w:tcPr>
            <w:tcW w:w="14278" w:type="dxa"/>
          </w:tcPr>
          <w:p w14:paraId="32F74B18" w14:textId="77777777" w:rsidR="00375DE8" w:rsidRPr="00375DE8" w:rsidRDefault="00375DE8" w:rsidP="00375D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 xml:space="preserve">DLInformationTransfer </w:t>
            </w:r>
            <w:r w:rsidRPr="00375DE8">
              <w:rPr>
                <w:rFonts w:ascii="Arial" w:eastAsia="Times New Roman" w:hAnsi="Arial"/>
                <w:b/>
                <w:iCs/>
                <w:sz w:val="18"/>
                <w:lang w:eastAsia="ja-JP"/>
              </w:rPr>
              <w:t>field descriptions</w:t>
            </w:r>
          </w:p>
        </w:tc>
      </w:tr>
      <w:tr w:rsidR="00375DE8" w:rsidRPr="00375DE8" w14:paraId="33C99A53" w14:textId="77777777" w:rsidTr="005F41DB">
        <w:tc>
          <w:tcPr>
            <w:tcW w:w="14278" w:type="dxa"/>
          </w:tcPr>
          <w:p w14:paraId="69D8EBEA" w14:textId="77777777" w:rsidR="00375DE8" w:rsidRPr="006E2F18" w:rsidRDefault="00375DE8" w:rsidP="006E2F18">
            <w:pPr>
              <w:pStyle w:val="TAL"/>
              <w:rPr>
                <w:b/>
                <w:bCs/>
                <w:i/>
                <w:iCs/>
                <w:lang w:eastAsia="ja-JP"/>
              </w:rPr>
            </w:pPr>
            <w:r w:rsidRPr="006E2F18">
              <w:rPr>
                <w:b/>
                <w:bCs/>
                <w:i/>
                <w:iCs/>
                <w:lang w:eastAsia="ja-JP"/>
              </w:rPr>
              <w:t>rxTxTimeDiff-gNB</w:t>
            </w:r>
          </w:p>
          <w:p w14:paraId="41DF6F9C" w14:textId="6F81D8A9" w:rsidR="00375DE8" w:rsidRPr="00375DE8" w:rsidRDefault="00375DE8" w:rsidP="007D364B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6E2F18">
              <w:rPr>
                <w:rStyle w:val="TALCar"/>
              </w:rPr>
              <w:t>Indicates the Rx-Tx time difference measurement at the gNB (see clause 5.2.3, TS 38.215 [9]). Upon receiving this field, the UE calculates the propagation delay based on the RTT-</w:t>
            </w:r>
            <w:ins w:id="13" w:author="Huawei, HiSilicon" w:date="2022-11-15T10:31:00Z">
              <w:r w:rsidR="0014170D" w:rsidRPr="006E2F18">
                <w:rPr>
                  <w:rStyle w:val="TALCar"/>
                </w:rPr>
                <w:t>based PDC mecha</w:t>
              </w:r>
              <w:bookmarkStart w:id="14" w:name="_GoBack"/>
              <w:bookmarkEnd w:id="14"/>
              <w:r w:rsidR="0014170D" w:rsidRPr="006E2F18">
                <w:rPr>
                  <w:rStyle w:val="TALCar"/>
                </w:rPr>
                <w:t xml:space="preserve">nism </w:t>
              </w:r>
            </w:ins>
            <w:r w:rsidRPr="006E2F18">
              <w:rPr>
                <w:rStyle w:val="TALCar"/>
              </w:rPr>
              <w:t>method</w:t>
            </w:r>
            <w:ins w:id="15" w:author="Huawei, HiSilicon" w:date="2022-11-15T10:32:00Z">
              <w:r w:rsidR="0014170D" w:rsidRPr="006E2F18">
                <w:rPr>
                  <w:rStyle w:val="TALCar"/>
                </w:rPr>
                <w:t xml:space="preserve"> as described in TS 38.300</w:t>
              </w:r>
            </w:ins>
            <w:ins w:id="16" w:author="Huawei, HiSilicon" w:date="2022-11-15T10:33:00Z">
              <w:r w:rsidR="0014170D" w:rsidRPr="006E2F18">
                <w:rPr>
                  <w:rStyle w:val="TALCar"/>
                </w:rPr>
                <w:t xml:space="preserve"> </w:t>
              </w:r>
            </w:ins>
            <w:ins w:id="17" w:author="Huawei, HiSilicon" w:date="2022-11-15T10:32:00Z">
              <w:r w:rsidR="0014170D" w:rsidRPr="006E2F18">
                <w:rPr>
                  <w:rStyle w:val="TALCar"/>
                  <w:rFonts w:hint="eastAsia"/>
                </w:rPr>
                <w:t>[</w:t>
              </w:r>
            </w:ins>
            <w:ins w:id="18" w:author="Huawei, HiSilicon" w:date="2022-11-15T10:33:00Z">
              <w:r w:rsidR="0014170D" w:rsidRPr="006E2F18">
                <w:rPr>
                  <w:rStyle w:val="TALCar"/>
                </w:rPr>
                <w:t>2</w:t>
              </w:r>
            </w:ins>
            <w:ins w:id="19" w:author="Huawei, HiSilicon" w:date="2022-11-15T10:32:00Z">
              <w:r w:rsidR="0014170D" w:rsidRPr="006E2F18">
                <w:rPr>
                  <w:rStyle w:val="TALCar"/>
                </w:rPr>
                <w:t>]</w:t>
              </w:r>
            </w:ins>
            <w:r w:rsidRPr="006E2F18">
              <w:rPr>
                <w:rStyle w:val="TALCar"/>
              </w:rPr>
              <w:t xml:space="preserve">. The network does not configure this field, if the UE is configured with </w:t>
            </w:r>
            <w:r w:rsidRPr="006E2F18">
              <w:rPr>
                <w:rStyle w:val="TALCar"/>
                <w:i/>
              </w:rPr>
              <w:t>ta-PDC</w:t>
            </w:r>
            <w:r w:rsidRPr="006E2F18">
              <w:rPr>
                <w:rStyle w:val="TALCar"/>
              </w:rPr>
              <w:t xml:space="preserve"> with value </w:t>
            </w:r>
            <w:r w:rsidRPr="006E2F18">
              <w:rPr>
                <w:rStyle w:val="TALCar"/>
                <w:i/>
              </w:rPr>
              <w:t>activate</w:t>
            </w:r>
            <w:r w:rsidRPr="00375DE8">
              <w:rPr>
                <w:rFonts w:ascii="Arial" w:eastAsia="Times New Roman" w:hAnsi="Arial"/>
                <w:sz w:val="18"/>
                <w:lang w:eastAsia="ja-JP"/>
              </w:rPr>
              <w:t>.</w:t>
            </w:r>
          </w:p>
        </w:tc>
      </w:tr>
      <w:tr w:rsidR="00375DE8" w:rsidRPr="00375DE8" w14:paraId="4A9DE9D5" w14:textId="77777777" w:rsidTr="005F41DB">
        <w:tc>
          <w:tcPr>
            <w:tcW w:w="14278" w:type="dxa"/>
          </w:tcPr>
          <w:p w14:paraId="58323625" w14:textId="77777777" w:rsidR="00375DE8" w:rsidRPr="00375DE8" w:rsidRDefault="00375DE8" w:rsidP="00375D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sib9Fallback</w:t>
            </w:r>
          </w:p>
          <w:p w14:paraId="19541B09" w14:textId="77777777" w:rsidR="00375DE8" w:rsidRPr="00375DE8" w:rsidRDefault="00375DE8" w:rsidP="00375DE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Cs/>
                <w:iCs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Indicates that the UE fallbacks to receive </w:t>
            </w:r>
            <w:r w:rsidRPr="00375DE8">
              <w:rPr>
                <w:rFonts w:ascii="Arial" w:eastAsia="Times New Roman" w:hAnsi="Arial"/>
                <w:bCs/>
                <w:i/>
                <w:sz w:val="18"/>
                <w:lang w:eastAsia="ja-JP"/>
              </w:rPr>
              <w:t>referenceTimeInfo</w:t>
            </w:r>
            <w:r w:rsidRPr="00375DE8">
              <w:rPr>
                <w:rFonts w:ascii="Arial" w:eastAsia="Times New Roman" w:hAnsi="Arial"/>
                <w:bCs/>
                <w:iCs/>
                <w:sz w:val="18"/>
                <w:lang w:eastAsia="ja-JP"/>
              </w:rPr>
              <w:t xml:space="preserve"> in SIB9.</w:t>
            </w:r>
          </w:p>
        </w:tc>
      </w:tr>
      <w:tr w:rsidR="00375DE8" w:rsidRPr="00375DE8" w14:paraId="1D67A474" w14:textId="77777777" w:rsidTr="005F41DB">
        <w:tc>
          <w:tcPr>
            <w:tcW w:w="14278" w:type="dxa"/>
          </w:tcPr>
          <w:p w14:paraId="272067BF" w14:textId="77777777" w:rsidR="00375DE8" w:rsidRPr="00375DE8" w:rsidRDefault="00375DE8" w:rsidP="00375DE8">
            <w:pPr>
              <w:keepNext/>
              <w:keepLines/>
              <w:tabs>
                <w:tab w:val="left" w:pos="370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ta-PDC</w:t>
            </w:r>
          </w:p>
          <w:p w14:paraId="2138DC49" w14:textId="77777777" w:rsidR="00375DE8" w:rsidRPr="00375DE8" w:rsidRDefault="00375DE8" w:rsidP="00375DE8">
            <w:pPr>
              <w:keepNext/>
              <w:keepLines/>
              <w:tabs>
                <w:tab w:val="left" w:pos="3709"/>
              </w:tabs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375DE8">
              <w:rPr>
                <w:rFonts w:ascii="Arial" w:eastAsia="Times New Roman" w:hAnsi="Arial"/>
                <w:sz w:val="18"/>
                <w:lang w:eastAsia="ja-JP"/>
              </w:rPr>
              <w:t xml:space="preserve">Indicates whether the UE-side TA-based propagation delay compensation (PDC) is activated or de-activated. The network does not configure this field with </w:t>
            </w:r>
            <w:r w:rsidRPr="00375DE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>activate,</w:t>
            </w:r>
            <w:r w:rsidRPr="00375DE8">
              <w:rPr>
                <w:rFonts w:ascii="Arial" w:eastAsia="Times New Roman" w:hAnsi="Arial"/>
                <w:sz w:val="18"/>
                <w:lang w:eastAsia="ja-JP"/>
              </w:rPr>
              <w:t xml:space="preserve"> if the field </w:t>
            </w:r>
            <w:r w:rsidRPr="00375DE8">
              <w:rPr>
                <w:rFonts w:ascii="Arial" w:eastAsia="Times New Roman" w:hAnsi="Arial"/>
                <w:i/>
                <w:iCs/>
                <w:sz w:val="18"/>
                <w:lang w:eastAsia="ja-JP"/>
              </w:rPr>
              <w:t xml:space="preserve">rxTxTimeDiff-gNB </w:t>
            </w:r>
            <w:r w:rsidRPr="00375DE8">
              <w:rPr>
                <w:rFonts w:ascii="Arial" w:eastAsia="Times New Roman" w:hAnsi="Arial"/>
                <w:sz w:val="18"/>
                <w:lang w:eastAsia="ja-JP"/>
              </w:rPr>
              <w:t>is configured.</w:t>
            </w:r>
          </w:p>
        </w:tc>
      </w:tr>
    </w:tbl>
    <w:p w14:paraId="53787FDB" w14:textId="77777777" w:rsidR="00375DE8" w:rsidRPr="00375DE8" w:rsidRDefault="00375DE8" w:rsidP="00375DE8"/>
    <w:bookmarkEnd w:id="10"/>
    <w:p w14:paraId="6D08A328" w14:textId="77777777" w:rsidR="00F446F6" w:rsidRDefault="00F446F6" w:rsidP="00F446F6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6" w:lineRule="auto"/>
        <w:ind w:left="720" w:hanging="720"/>
        <w:jc w:val="center"/>
        <w:rPr>
          <w:rFonts w:eastAsia="Malgun Gothic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 CHANGES</w:t>
      </w:r>
    </w:p>
    <w:p w14:paraId="7A2CCFF5" w14:textId="77777777" w:rsidR="00F446F6" w:rsidRPr="003940E2" w:rsidRDefault="00F446F6" w:rsidP="00D6547C">
      <w:pPr>
        <w:rPr>
          <w:noProof/>
        </w:rPr>
      </w:pPr>
    </w:p>
    <w:sectPr w:rsidR="00F446F6" w:rsidRPr="003940E2" w:rsidSect="00375DE8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482841" w14:textId="77777777" w:rsidR="007716DF" w:rsidRDefault="007716DF">
      <w:r>
        <w:separator/>
      </w:r>
    </w:p>
  </w:endnote>
  <w:endnote w:type="continuationSeparator" w:id="0">
    <w:p w14:paraId="3DB3A771" w14:textId="77777777" w:rsidR="007716DF" w:rsidRDefault="00771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34BD565" w14:textId="77777777" w:rsidR="007716DF" w:rsidRDefault="007716DF">
      <w:r>
        <w:separator/>
      </w:r>
    </w:p>
  </w:footnote>
  <w:footnote w:type="continuationSeparator" w:id="0">
    <w:p w14:paraId="33CABDC7" w14:textId="77777777" w:rsidR="007716DF" w:rsidRDefault="007716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66240"/>
    <w:multiLevelType w:val="hybridMultilevel"/>
    <w:tmpl w:val="25AC8FE6"/>
    <w:lvl w:ilvl="0" w:tplc="762E34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4F5C90"/>
    <w:multiLevelType w:val="hybridMultilevel"/>
    <w:tmpl w:val="8A403CF2"/>
    <w:lvl w:ilvl="0" w:tplc="1C986D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7202CAA"/>
    <w:multiLevelType w:val="hybridMultilevel"/>
    <w:tmpl w:val="37AA0668"/>
    <w:lvl w:ilvl="0" w:tplc="CDF818B4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326507D"/>
    <w:multiLevelType w:val="hybridMultilevel"/>
    <w:tmpl w:val="08424862"/>
    <w:lvl w:ilvl="0" w:tplc="9FB8C6F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053"/>
    <w:rsid w:val="0001333E"/>
    <w:rsid w:val="000162C0"/>
    <w:rsid w:val="0002012C"/>
    <w:rsid w:val="00022E4A"/>
    <w:rsid w:val="0002562C"/>
    <w:rsid w:val="00036260"/>
    <w:rsid w:val="00036DEE"/>
    <w:rsid w:val="00040244"/>
    <w:rsid w:val="00044F70"/>
    <w:rsid w:val="00045D13"/>
    <w:rsid w:val="00051C5C"/>
    <w:rsid w:val="00055E68"/>
    <w:rsid w:val="000714F1"/>
    <w:rsid w:val="0008040F"/>
    <w:rsid w:val="0008170A"/>
    <w:rsid w:val="00084867"/>
    <w:rsid w:val="00094287"/>
    <w:rsid w:val="000A6394"/>
    <w:rsid w:val="000B1CD3"/>
    <w:rsid w:val="000B7FED"/>
    <w:rsid w:val="000C038A"/>
    <w:rsid w:val="000C6598"/>
    <w:rsid w:val="000D14A5"/>
    <w:rsid w:val="000D44B3"/>
    <w:rsid w:val="000D4841"/>
    <w:rsid w:val="000D585D"/>
    <w:rsid w:val="000E3F84"/>
    <w:rsid w:val="000F1398"/>
    <w:rsid w:val="000F3C9B"/>
    <w:rsid w:val="001061CB"/>
    <w:rsid w:val="0014170D"/>
    <w:rsid w:val="00145D43"/>
    <w:rsid w:val="00152F83"/>
    <w:rsid w:val="001559F9"/>
    <w:rsid w:val="00163E3F"/>
    <w:rsid w:val="00192C46"/>
    <w:rsid w:val="001A08B3"/>
    <w:rsid w:val="001A3D77"/>
    <w:rsid w:val="001A7B60"/>
    <w:rsid w:val="001B52F0"/>
    <w:rsid w:val="001B7A65"/>
    <w:rsid w:val="001C0A09"/>
    <w:rsid w:val="001C7D76"/>
    <w:rsid w:val="001D7D6E"/>
    <w:rsid w:val="001E41F3"/>
    <w:rsid w:val="001F3A17"/>
    <w:rsid w:val="001F5F39"/>
    <w:rsid w:val="00211375"/>
    <w:rsid w:val="002276EB"/>
    <w:rsid w:val="00240F6C"/>
    <w:rsid w:val="0026004D"/>
    <w:rsid w:val="002640DD"/>
    <w:rsid w:val="00270122"/>
    <w:rsid w:val="00275D12"/>
    <w:rsid w:val="00277968"/>
    <w:rsid w:val="00283ECD"/>
    <w:rsid w:val="00284FEB"/>
    <w:rsid w:val="002860C4"/>
    <w:rsid w:val="002861C9"/>
    <w:rsid w:val="00295698"/>
    <w:rsid w:val="002B5741"/>
    <w:rsid w:val="002C6C00"/>
    <w:rsid w:val="002E472E"/>
    <w:rsid w:val="002E76A1"/>
    <w:rsid w:val="002F0F78"/>
    <w:rsid w:val="00305409"/>
    <w:rsid w:val="00354619"/>
    <w:rsid w:val="003609EF"/>
    <w:rsid w:val="0036231A"/>
    <w:rsid w:val="003664E3"/>
    <w:rsid w:val="00374DD4"/>
    <w:rsid w:val="00375DE8"/>
    <w:rsid w:val="00384E64"/>
    <w:rsid w:val="00385A75"/>
    <w:rsid w:val="003939FB"/>
    <w:rsid w:val="003940E2"/>
    <w:rsid w:val="003D6DEB"/>
    <w:rsid w:val="003D7ECE"/>
    <w:rsid w:val="003E0A1B"/>
    <w:rsid w:val="003E1A36"/>
    <w:rsid w:val="003F5764"/>
    <w:rsid w:val="004049E8"/>
    <w:rsid w:val="00410371"/>
    <w:rsid w:val="0041227F"/>
    <w:rsid w:val="00421BBE"/>
    <w:rsid w:val="004242F1"/>
    <w:rsid w:val="00445035"/>
    <w:rsid w:val="004609B0"/>
    <w:rsid w:val="00461962"/>
    <w:rsid w:val="004643CC"/>
    <w:rsid w:val="00474A41"/>
    <w:rsid w:val="004761F7"/>
    <w:rsid w:val="00480331"/>
    <w:rsid w:val="0048772D"/>
    <w:rsid w:val="004A4032"/>
    <w:rsid w:val="004B75B7"/>
    <w:rsid w:val="004C6407"/>
    <w:rsid w:val="004F4951"/>
    <w:rsid w:val="00505BAC"/>
    <w:rsid w:val="0051580D"/>
    <w:rsid w:val="00516321"/>
    <w:rsid w:val="005238F8"/>
    <w:rsid w:val="00536AE5"/>
    <w:rsid w:val="00541613"/>
    <w:rsid w:val="00547111"/>
    <w:rsid w:val="00565159"/>
    <w:rsid w:val="00575533"/>
    <w:rsid w:val="00576AC4"/>
    <w:rsid w:val="00592D74"/>
    <w:rsid w:val="0059577E"/>
    <w:rsid w:val="005A3C21"/>
    <w:rsid w:val="005E2C44"/>
    <w:rsid w:val="006120FB"/>
    <w:rsid w:val="00613910"/>
    <w:rsid w:val="00616749"/>
    <w:rsid w:val="00621188"/>
    <w:rsid w:val="00621695"/>
    <w:rsid w:val="006257ED"/>
    <w:rsid w:val="00633403"/>
    <w:rsid w:val="006457F3"/>
    <w:rsid w:val="006540F0"/>
    <w:rsid w:val="00655735"/>
    <w:rsid w:val="00665C47"/>
    <w:rsid w:val="00673C07"/>
    <w:rsid w:val="006746D2"/>
    <w:rsid w:val="006922D3"/>
    <w:rsid w:val="00693132"/>
    <w:rsid w:val="00695808"/>
    <w:rsid w:val="006A0B50"/>
    <w:rsid w:val="006B46FB"/>
    <w:rsid w:val="006C2560"/>
    <w:rsid w:val="006C3C23"/>
    <w:rsid w:val="006C633C"/>
    <w:rsid w:val="006E21FB"/>
    <w:rsid w:val="006E2F18"/>
    <w:rsid w:val="0070106D"/>
    <w:rsid w:val="00721BFD"/>
    <w:rsid w:val="007716DF"/>
    <w:rsid w:val="00792342"/>
    <w:rsid w:val="007977A8"/>
    <w:rsid w:val="007A300B"/>
    <w:rsid w:val="007A3651"/>
    <w:rsid w:val="007B143E"/>
    <w:rsid w:val="007B512A"/>
    <w:rsid w:val="007B515D"/>
    <w:rsid w:val="007C2097"/>
    <w:rsid w:val="007D364B"/>
    <w:rsid w:val="007D6A07"/>
    <w:rsid w:val="007E1934"/>
    <w:rsid w:val="007E4A66"/>
    <w:rsid w:val="007F7259"/>
    <w:rsid w:val="00802400"/>
    <w:rsid w:val="008040A8"/>
    <w:rsid w:val="00804C2D"/>
    <w:rsid w:val="00823186"/>
    <w:rsid w:val="008270DE"/>
    <w:rsid w:val="008279FA"/>
    <w:rsid w:val="00831641"/>
    <w:rsid w:val="008447C2"/>
    <w:rsid w:val="0085174C"/>
    <w:rsid w:val="008560B1"/>
    <w:rsid w:val="00860590"/>
    <w:rsid w:val="008626E7"/>
    <w:rsid w:val="00870EE7"/>
    <w:rsid w:val="00881070"/>
    <w:rsid w:val="008863B9"/>
    <w:rsid w:val="008A45A6"/>
    <w:rsid w:val="008D6710"/>
    <w:rsid w:val="008D7AD8"/>
    <w:rsid w:val="008E4760"/>
    <w:rsid w:val="008E663A"/>
    <w:rsid w:val="008F3789"/>
    <w:rsid w:val="008F59D8"/>
    <w:rsid w:val="008F686C"/>
    <w:rsid w:val="00904846"/>
    <w:rsid w:val="00910BDB"/>
    <w:rsid w:val="009148DE"/>
    <w:rsid w:val="00941E30"/>
    <w:rsid w:val="009513F2"/>
    <w:rsid w:val="00962A2A"/>
    <w:rsid w:val="0097460F"/>
    <w:rsid w:val="009777D9"/>
    <w:rsid w:val="00990FF4"/>
    <w:rsid w:val="00991B88"/>
    <w:rsid w:val="009955AF"/>
    <w:rsid w:val="009973D0"/>
    <w:rsid w:val="009A0198"/>
    <w:rsid w:val="009A0E98"/>
    <w:rsid w:val="009A4256"/>
    <w:rsid w:val="009A5753"/>
    <w:rsid w:val="009A579D"/>
    <w:rsid w:val="009A583F"/>
    <w:rsid w:val="009B38CF"/>
    <w:rsid w:val="009B4C61"/>
    <w:rsid w:val="009C4A0A"/>
    <w:rsid w:val="009C677F"/>
    <w:rsid w:val="009E3167"/>
    <w:rsid w:val="009E3297"/>
    <w:rsid w:val="009F134E"/>
    <w:rsid w:val="009F717B"/>
    <w:rsid w:val="009F734F"/>
    <w:rsid w:val="00A013A6"/>
    <w:rsid w:val="00A246B6"/>
    <w:rsid w:val="00A3169A"/>
    <w:rsid w:val="00A3740B"/>
    <w:rsid w:val="00A45C16"/>
    <w:rsid w:val="00A47E70"/>
    <w:rsid w:val="00A50CF0"/>
    <w:rsid w:val="00A53F11"/>
    <w:rsid w:val="00A55314"/>
    <w:rsid w:val="00A73457"/>
    <w:rsid w:val="00A7671C"/>
    <w:rsid w:val="00A802C4"/>
    <w:rsid w:val="00A92CA9"/>
    <w:rsid w:val="00AA2CBC"/>
    <w:rsid w:val="00AA4EAC"/>
    <w:rsid w:val="00AB500D"/>
    <w:rsid w:val="00AC5820"/>
    <w:rsid w:val="00AD05E3"/>
    <w:rsid w:val="00AD1CD8"/>
    <w:rsid w:val="00AD3104"/>
    <w:rsid w:val="00AD4095"/>
    <w:rsid w:val="00AF4845"/>
    <w:rsid w:val="00B04115"/>
    <w:rsid w:val="00B07172"/>
    <w:rsid w:val="00B13363"/>
    <w:rsid w:val="00B23429"/>
    <w:rsid w:val="00B258BB"/>
    <w:rsid w:val="00B567D6"/>
    <w:rsid w:val="00B578CE"/>
    <w:rsid w:val="00B67B97"/>
    <w:rsid w:val="00B8664C"/>
    <w:rsid w:val="00B968C8"/>
    <w:rsid w:val="00BA04BB"/>
    <w:rsid w:val="00BA3EC5"/>
    <w:rsid w:val="00BA472F"/>
    <w:rsid w:val="00BA51D9"/>
    <w:rsid w:val="00BB5DFC"/>
    <w:rsid w:val="00BD01CF"/>
    <w:rsid w:val="00BD279D"/>
    <w:rsid w:val="00BD5080"/>
    <w:rsid w:val="00BD6BB8"/>
    <w:rsid w:val="00BD6E8E"/>
    <w:rsid w:val="00BE0929"/>
    <w:rsid w:val="00BE10AD"/>
    <w:rsid w:val="00C12786"/>
    <w:rsid w:val="00C145BD"/>
    <w:rsid w:val="00C66BA2"/>
    <w:rsid w:val="00C73A55"/>
    <w:rsid w:val="00C9249C"/>
    <w:rsid w:val="00C95985"/>
    <w:rsid w:val="00CB5EF0"/>
    <w:rsid w:val="00CC0A7D"/>
    <w:rsid w:val="00CC5026"/>
    <w:rsid w:val="00CC6848"/>
    <w:rsid w:val="00CC68D0"/>
    <w:rsid w:val="00CC6FAE"/>
    <w:rsid w:val="00CE4C15"/>
    <w:rsid w:val="00D00E2B"/>
    <w:rsid w:val="00D03F9A"/>
    <w:rsid w:val="00D06D51"/>
    <w:rsid w:val="00D140A2"/>
    <w:rsid w:val="00D21554"/>
    <w:rsid w:val="00D24991"/>
    <w:rsid w:val="00D349AF"/>
    <w:rsid w:val="00D45ADD"/>
    <w:rsid w:val="00D50255"/>
    <w:rsid w:val="00D54E73"/>
    <w:rsid w:val="00D6547C"/>
    <w:rsid w:val="00D65BA1"/>
    <w:rsid w:val="00D66520"/>
    <w:rsid w:val="00D804AF"/>
    <w:rsid w:val="00DB266B"/>
    <w:rsid w:val="00DB5D74"/>
    <w:rsid w:val="00DC32F6"/>
    <w:rsid w:val="00DE34CF"/>
    <w:rsid w:val="00DF1282"/>
    <w:rsid w:val="00E00B7E"/>
    <w:rsid w:val="00E06E1C"/>
    <w:rsid w:val="00E123AA"/>
    <w:rsid w:val="00E1387F"/>
    <w:rsid w:val="00E13F3D"/>
    <w:rsid w:val="00E2076C"/>
    <w:rsid w:val="00E34898"/>
    <w:rsid w:val="00E45DFF"/>
    <w:rsid w:val="00E472B9"/>
    <w:rsid w:val="00E70116"/>
    <w:rsid w:val="00EB09B7"/>
    <w:rsid w:val="00EB4A1D"/>
    <w:rsid w:val="00EB5E00"/>
    <w:rsid w:val="00EC3F81"/>
    <w:rsid w:val="00EC72DE"/>
    <w:rsid w:val="00EE30ED"/>
    <w:rsid w:val="00EE7D7C"/>
    <w:rsid w:val="00EF6FE6"/>
    <w:rsid w:val="00F120A0"/>
    <w:rsid w:val="00F25D98"/>
    <w:rsid w:val="00F300FB"/>
    <w:rsid w:val="00F335B8"/>
    <w:rsid w:val="00F446F6"/>
    <w:rsid w:val="00F65F4E"/>
    <w:rsid w:val="00F67D1B"/>
    <w:rsid w:val="00F75870"/>
    <w:rsid w:val="00F963D7"/>
    <w:rsid w:val="00FB51E8"/>
    <w:rsid w:val="00FB6386"/>
    <w:rsid w:val="00FF17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EC3F8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BA04BB"/>
    <w:rPr>
      <w:rFonts w:ascii="Arial" w:hAnsi="Arial"/>
      <w:sz w:val="18"/>
      <w:lang w:val="en-GB" w:eastAsia="en-US"/>
    </w:rPr>
  </w:style>
  <w:style w:type="character" w:customStyle="1" w:styleId="B3Char2">
    <w:name w:val="B3 Char2"/>
    <w:link w:val="B3"/>
    <w:qFormat/>
    <w:rsid w:val="00BA04BB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locked/>
    <w:rsid w:val="00BA04BB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2E76A1"/>
    <w:rPr>
      <w:rFonts w:ascii="Arial" w:hAnsi="Arial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2E76A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3940E2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40E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40E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940E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940E2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E1387F"/>
  </w:style>
  <w:style w:type="table" w:styleId="TableGrid">
    <w:name w:val="Table Grid"/>
    <w:basedOn w:val="TableNormal"/>
    <w:rsid w:val="008560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qFormat/>
    <w:rsid w:val="00375DE8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9150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1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3E4DCF-5AED-4367-85D1-B821EDA7B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839</Words>
  <Characters>4786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Huawei, HiSilicon</cp:lastModifiedBy>
  <cp:revision>3</cp:revision>
  <cp:lastPrinted>1899-12-31T23:00:00Z</cp:lastPrinted>
  <dcterms:created xsi:type="dcterms:W3CDTF">2022-11-16T15:14:00Z</dcterms:created>
  <dcterms:modified xsi:type="dcterms:W3CDTF">2022-11-16T15:17:00Z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(3)U2pP1Zk3v2s/pvyftFlzihmZvg+QIDsz5cRBnWdCdBd7pzujvNApTftxzitLK7mmshWjIGaL
XN7tNeZHfZt8YciJGaO9CrJmwd3AVb3J07kVRSyEJdcNAW6dt4vH4Jzg0jcj3B1PHGuHKKds
H5CgO2zZ68y4A/O9aoIYftc1PIVroG2U5x6vfk9dbMmamlsbXXR+mbYPSiGMjvEmNrjdNdPL
zTDtn35cjrYnt/xtuv</vt:lpwstr>
  </property>
  <property fmtid="{D5CDD505-2E9C-101B-9397-08002B2CF9AE}" pid="22" name="_2015_ms_pID_7253431">
    <vt:lpwstr>HQGSxTY6iTAWsYtx71nJV8tH91mkSwcv+6qdUA+OulFgtIjHF4c+ME
hI7I6sbzMYwZ9evrwegO6f/Q9JRIJemufOda2XOz1JBK+mpfrr9B+oRpfFShabJGVKJ6fjrZ
TEdw75QZY0c78LxaUpHHs77cezKwBDmNixRTDZTqSwk7WVoGfSrecgAC8I8+WT03XInZPfKt
yMqOQRpZpGJF/JpNbN9vHHNPDQrVcCkuQh53</vt:lpwstr>
  </property>
  <property fmtid="{D5CDD505-2E9C-101B-9397-08002B2CF9AE}" pid="23" name="_2015_ms_pID_7253432">
    <vt:lpwstr>LQ==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1668288188</vt:lpwstr>
  </property>
</Properties>
</file>